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#52-bis-e</w:t>
      </w:r>
      <w:r>
        <w:rPr>
          <w:b/>
          <w:sz w:val="24"/>
        </w:rPr>
        <w:tab/>
      </w:r>
      <w:r>
        <w:rPr>
          <w:b/>
          <w:sz w:val="24"/>
        </w:rPr>
        <w:t>S6-230</w:t>
      </w:r>
      <w:r>
        <w:rPr>
          <w:rFonts w:hint="eastAsia"/>
          <w:b/>
          <w:sz w:val="24"/>
          <w:lang w:val="en-US" w:eastAsia="zh-CN"/>
        </w:rPr>
        <w:t>176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e-meeting, 11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S6-23xxxx)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lang w:eastAsia="fr-FR"/>
              </w:rPr>
            </w:pPr>
            <w:r>
              <w:rPr>
                <w:i/>
                <w:sz w:val="14"/>
                <w:lang w:eastAsia="fr-FR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lang w:eastAsia="fr-FR"/>
              </w:rPr>
            </w:pPr>
            <w:r>
              <w:rPr>
                <w:b/>
                <w:sz w:val="32"/>
                <w:lang w:eastAsia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jc w:val="right"/>
              <w:rPr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23.558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lang w:eastAsia="fr-FR"/>
              </w:rPr>
            </w:pPr>
            <w:r>
              <w:rPr>
                <w:b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0184</w:t>
            </w:r>
            <w:bookmarkStart w:id="16" w:name="_GoBack"/>
            <w:bookmarkEnd w:id="16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lang w:eastAsia="fr-FR"/>
              </w:rPr>
            </w:pPr>
            <w:r>
              <w:rPr>
                <w:b/>
                <w:bCs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eastAsia="fr-FR"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sz w:val="28"/>
                <w:lang w:eastAsia="fr-FR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eastAsia="fr-FR"/>
              </w:rPr>
              <w:t>.0</w:t>
            </w:r>
            <w:r>
              <w:rPr>
                <w:b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lang w:eastAsia="fr-FR"/>
              </w:rPr>
            </w:pPr>
            <w:r>
              <w:rPr>
                <w:rFonts w:cs="Arial"/>
                <w:i/>
                <w:lang w:eastAsia="fr-FR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lang w:eastAsia="fr-FR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  <w:lang w:eastAsia="fr-FR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eastAsia="fr-FR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  <w:lang w:eastAsia="fr-FR"/>
              </w:rPr>
              <w:t>http://www.3gpp.org/Change-Requests</w:t>
            </w:r>
            <w:r>
              <w:rPr>
                <w:rStyle w:val="46"/>
                <w:rFonts w:cs="Arial"/>
                <w:i/>
                <w:lang w:eastAsia="fr-FR"/>
              </w:rPr>
              <w:fldChar w:fldCharType="end"/>
            </w:r>
            <w:r>
              <w:rPr>
                <w:rFonts w:cs="Arial"/>
                <w:i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lang w:eastAsia="fr-FR"/>
              </w:rPr>
            </w:pPr>
            <w:r>
              <w:rPr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jc w:val="right"/>
              <w:rPr>
                <w:u w:val="single"/>
                <w:lang w:eastAsia="fr-FR"/>
              </w:rPr>
            </w:pPr>
            <w:r>
              <w:rPr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  <w:lang w:eastAsia="fr-FR"/>
              </w:rPr>
            </w:pPr>
            <w:r>
              <w:rPr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lang w:eastAsia="fr-FR"/>
              </w:rPr>
            </w:pPr>
            <w:r>
              <w:rPr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Title:</w:t>
            </w:r>
            <w:r>
              <w:rPr>
                <w:b/>
                <w:i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  <w:r>
              <w:rPr>
                <w:rFonts w:ascii="Arial" w:hAnsi="Arial" w:eastAsia="等线" w:cs="Arial"/>
                <w:b w:val="0"/>
                <w:bCs w:val="0"/>
                <w:lang w:eastAsia="ko-KR"/>
              </w:rPr>
              <w:t>E</w:t>
            </w:r>
            <w:r>
              <w:rPr>
                <w:rFonts w:hint="eastAsia" w:ascii="Arial" w:hAnsi="Arial" w:eastAsia="等线" w:cs="Arial"/>
                <w:b w:val="0"/>
                <w:bCs w:val="0"/>
                <w:lang w:val="en-US" w:eastAsia="zh-CN"/>
              </w:rPr>
              <w:t>AS Service API</w:t>
            </w:r>
            <w:r>
              <w:rPr>
                <w:rFonts w:ascii="Arial" w:hAnsi="Arial" w:eastAsia="等线" w:cs="Arial"/>
                <w:b w:val="0"/>
                <w:bCs w:val="0"/>
                <w:lang w:eastAsia="ko-KR"/>
              </w:rPr>
              <w:t xml:space="preserve"> Registration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  <w:r>
              <w:rPr>
                <w:rFonts w:ascii="Arial" w:hAnsi="Arial" w:cs="Arial"/>
                <w:b w:val="0"/>
                <w:bCs w:val="0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EDGEAPP_Ph2</w:t>
            </w:r>
            <w:r>
              <w:fldChar w:fldCharType="end"/>
            </w:r>
          </w:p>
        </w:tc>
        <w:tc>
          <w:tcPr>
            <w:tcW w:w="567" w:type="dxa"/>
          </w:tcPr>
          <w:p>
            <w:pPr>
              <w:pStyle w:val="82"/>
              <w:spacing w:after="0"/>
              <w:ind w:right="100"/>
              <w:rPr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jc w:val="right"/>
              <w:rPr>
                <w:lang w:eastAsia="fr-FR"/>
              </w:rPr>
            </w:pPr>
            <w:r>
              <w:rPr>
                <w:b/>
                <w:i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fr-FR"/>
              </w:rPr>
              <w:t>2023-01-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>
            <w:pPr>
              <w:pStyle w:val="82"/>
              <w:spacing w:after="0"/>
              <w:rPr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jc w:val="right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lang w:eastAsia="fr-FR"/>
              </w:rPr>
            </w:pPr>
            <w:r>
              <w:rPr>
                <w:i/>
                <w:sz w:val="18"/>
                <w:lang w:eastAsia="fr-FR"/>
              </w:rPr>
              <w:t xml:space="preserve">Use </w:t>
            </w:r>
            <w:r>
              <w:rPr>
                <w:i/>
                <w:sz w:val="18"/>
                <w:u w:val="single"/>
                <w:lang w:eastAsia="fr-FR"/>
              </w:rPr>
              <w:t>one</w:t>
            </w:r>
            <w:r>
              <w:rPr>
                <w:i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sz w:val="18"/>
                <w:lang w:eastAsia="fr-FR"/>
              </w:rPr>
              <w:br w:type="textWrapping"/>
            </w:r>
            <w:r>
              <w:rPr>
                <w:b/>
                <w:i/>
                <w:sz w:val="18"/>
                <w:lang w:eastAsia="fr-FR"/>
              </w:rPr>
              <w:t>F</w:t>
            </w:r>
            <w:r>
              <w:rPr>
                <w:i/>
                <w:sz w:val="18"/>
                <w:lang w:eastAsia="fr-FR"/>
              </w:rPr>
              <w:t xml:space="preserve">  (correction)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b/>
                <w:i/>
                <w:sz w:val="18"/>
                <w:lang w:eastAsia="fr-FR"/>
              </w:rPr>
              <w:t>A</w:t>
            </w:r>
            <w:r>
              <w:rPr>
                <w:i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release)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b/>
                <w:i/>
                <w:sz w:val="18"/>
                <w:lang w:eastAsia="fr-FR"/>
              </w:rPr>
              <w:t>B</w:t>
            </w:r>
            <w:r>
              <w:rPr>
                <w:i/>
                <w:sz w:val="18"/>
                <w:lang w:eastAsia="fr-FR"/>
              </w:rPr>
              <w:t xml:space="preserve">  (addition of feature), 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b/>
                <w:i/>
                <w:sz w:val="18"/>
                <w:lang w:eastAsia="fr-FR"/>
              </w:rPr>
              <w:t>C</w:t>
            </w:r>
            <w:r>
              <w:rPr>
                <w:i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b/>
                <w:i/>
                <w:sz w:val="18"/>
                <w:lang w:eastAsia="fr-FR"/>
              </w:rPr>
              <w:t>D</w:t>
            </w:r>
            <w:r>
              <w:rPr>
                <w:i/>
                <w:sz w:val="18"/>
                <w:lang w:eastAsia="fr-FR"/>
              </w:rPr>
              <w:t xml:space="preserve">  (editorial modification)</w:t>
            </w:r>
          </w:p>
          <w:p>
            <w:pPr>
              <w:pStyle w:val="82"/>
              <w:rPr>
                <w:lang w:eastAsia="fr-FR"/>
              </w:rPr>
            </w:pPr>
            <w:r>
              <w:rPr>
                <w:sz w:val="18"/>
                <w:lang w:eastAsia="fr-FR"/>
              </w:rPr>
              <w:t>Detailed explanations of the above categories can</w:t>
            </w:r>
            <w:r>
              <w:rPr>
                <w:sz w:val="18"/>
                <w:lang w:eastAsia="fr-FR"/>
              </w:rPr>
              <w:br w:type="textWrapping"/>
            </w:r>
            <w:r>
              <w:rPr>
                <w:sz w:val="18"/>
                <w:lang w:eastAsia="fr-FR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  <w:lang w:eastAsia="fr-FR"/>
              </w:rPr>
              <w:t>TR 21.900</w:t>
            </w:r>
            <w:r>
              <w:rPr>
                <w:rStyle w:val="46"/>
                <w:sz w:val="18"/>
                <w:lang w:eastAsia="fr-FR"/>
              </w:rPr>
              <w:fldChar w:fldCharType="end"/>
            </w:r>
            <w:r>
              <w:rPr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fr-FR"/>
              </w:rPr>
            </w:pPr>
            <w:r>
              <w:rPr>
                <w:i/>
                <w:sz w:val="18"/>
                <w:lang w:eastAsia="fr-FR"/>
              </w:rPr>
              <w:t xml:space="preserve">Use </w:t>
            </w:r>
            <w:r>
              <w:rPr>
                <w:i/>
                <w:sz w:val="18"/>
                <w:u w:val="single"/>
                <w:lang w:eastAsia="fr-FR"/>
              </w:rPr>
              <w:t>one</w:t>
            </w:r>
            <w:r>
              <w:rPr>
                <w:i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Rel-8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8)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Rel-9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9)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Rel-10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10)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Rel-11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11)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…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Rel-16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16)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Rel-17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17)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Rel-18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18)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Rel-19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rPr>
                <w:lang w:eastAsia="fr-FR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As </w:t>
            </w:r>
            <w:r>
              <w:rPr>
                <w:rFonts w:hint="default" w:ascii="Arial" w:hAnsi="Arial" w:cs="Arial"/>
                <w:lang w:val="en-US" w:eastAsia="zh-CN"/>
              </w:rPr>
              <w:t>t</w:t>
            </w:r>
            <w:r>
              <w:rPr>
                <w:rFonts w:hint="default" w:ascii="Arial" w:hAnsi="Arial" w:cs="Arial"/>
                <w:lang w:val="en-US"/>
              </w:rPr>
              <w:t xml:space="preserve">he </w:t>
            </w:r>
            <w:r>
              <w:rPr>
                <w:rFonts w:hint="default" w:ascii="Arial" w:hAnsi="Arial" w:cs="Arial"/>
                <w:lang w:eastAsia="ko-KR"/>
              </w:rPr>
              <w:t>E</w:t>
            </w:r>
            <w:r>
              <w:rPr>
                <w:rFonts w:hint="default" w:ascii="Arial" w:hAnsi="Arial" w:cs="Arial"/>
                <w:lang w:val="en-US" w:eastAsia="zh-CN"/>
              </w:rPr>
              <w:t>AS Service API</w:t>
            </w:r>
            <w:r>
              <w:rPr>
                <w:rFonts w:hint="default" w:ascii="Arial" w:hAnsi="Arial" w:cs="Arial"/>
                <w:lang w:eastAsia="ko-KR"/>
              </w:rPr>
              <w:t xml:space="preserve"> Registration</w:t>
            </w:r>
            <w:r>
              <w:rPr>
                <w:rFonts w:hint="default" w:ascii="Arial" w:hAnsi="Arial" w:eastAsia="等线" w:cs="Arial"/>
                <w:lang w:val="en-US"/>
              </w:rPr>
              <w:t xml:space="preserve"> </w:t>
            </w:r>
            <w:r>
              <w:rPr>
                <w:rFonts w:hint="default" w:ascii="Arial" w:hAnsi="Arial" w:cs="Arial"/>
                <w:lang w:val="en-US"/>
              </w:rPr>
              <w:t xml:space="preserve">in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supported in </w:t>
            </w:r>
            <w:r>
              <w:rPr>
                <w:rFonts w:hint="default" w:ascii="Arial" w:hAnsi="Arial" w:cs="Arial"/>
                <w:lang w:val="en-US"/>
              </w:rPr>
              <w:t>TR 23.700-98 v18.0.0</w:t>
            </w:r>
            <w:r>
              <w:rPr>
                <w:rFonts w:hint="eastAsia" w:ascii="Arial" w:hAnsi="Arial" w:cs="Arial"/>
                <w:lang w:val="en-US" w:eastAsia="zh-CN"/>
              </w:rPr>
              <w:t>, the function</w:t>
            </w:r>
            <w:r>
              <w:rPr>
                <w:rFonts w:hint="default" w:ascii="Arial" w:hAnsi="Arial" w:cs="Arial"/>
                <w:lang w:val="en-US"/>
              </w:rPr>
              <w:t xml:space="preserve"> is transposed to TS 23.558</w:t>
            </w:r>
            <w:r>
              <w:rPr>
                <w:rFonts w:hint="default" w:ascii="Arial" w:hAnsi="Arial" w:cs="Arial"/>
                <w:lang w:eastAsia="ko-KR"/>
              </w:rPr>
              <w:t>.</w:t>
            </w:r>
            <w:r>
              <w:rPr>
                <w:rFonts w:hint="default" w:ascii="Arial" w:hAnsi="Arial" w:cs="Arial"/>
                <w:lang w:eastAsia="fr-FR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fr-FR"/>
              </w:rPr>
            </w:pPr>
            <w:r>
              <w:rPr>
                <w:rFonts w:hint="default" w:ascii="Arial" w:hAnsi="Arial" w:cs="Arial"/>
                <w:lang w:val="en-US" w:eastAsia="zh-CN"/>
              </w:rPr>
              <w:t>Add 8.4.5, t</w:t>
            </w:r>
            <w:r>
              <w:rPr>
                <w:rFonts w:hint="default" w:ascii="Arial" w:hAnsi="Arial" w:cs="Arial"/>
                <w:lang w:val="en-US"/>
              </w:rPr>
              <w:t xml:space="preserve">he </w:t>
            </w:r>
            <w:r>
              <w:rPr>
                <w:rFonts w:hint="default" w:ascii="Arial" w:hAnsi="Arial" w:cs="Arial"/>
                <w:lang w:eastAsia="ko-KR"/>
              </w:rPr>
              <w:t>E</w:t>
            </w:r>
            <w:r>
              <w:rPr>
                <w:rFonts w:hint="default" w:ascii="Arial" w:hAnsi="Arial" w:cs="Arial"/>
                <w:lang w:val="en-US" w:eastAsia="zh-CN"/>
              </w:rPr>
              <w:t>AS Service API</w:t>
            </w:r>
            <w:r>
              <w:rPr>
                <w:rFonts w:hint="default" w:ascii="Arial" w:hAnsi="Arial" w:cs="Arial"/>
                <w:lang w:eastAsia="ko-KR"/>
              </w:rPr>
              <w:t xml:space="preserve"> Registration</w:t>
            </w:r>
            <w:r>
              <w:rPr>
                <w:rFonts w:hint="default" w:ascii="Arial" w:hAnsi="Arial" w:eastAsia="等线" w:cs="Arial"/>
                <w:lang w:val="en-US"/>
              </w:rPr>
              <w:t xml:space="preserve"> </w:t>
            </w:r>
            <w:r>
              <w:rPr>
                <w:rFonts w:hint="default" w:ascii="Arial" w:hAnsi="Arial" w:cs="Arial"/>
                <w:lang w:val="en-US"/>
              </w:rPr>
              <w:t>in TR 23.700-98 v18.0.0 is transposed to TS 23.558</w:t>
            </w:r>
            <w:r>
              <w:rPr>
                <w:rFonts w:hint="default" w:ascii="Arial" w:hAnsi="Arial" w:cs="Arial"/>
                <w:lang w:eastAsia="ko-KR"/>
              </w:rPr>
              <w:t>.</w:t>
            </w:r>
            <w:r>
              <w:rPr>
                <w:rFonts w:hint="default" w:ascii="Arial" w:hAnsi="Arial" w:cs="Arial"/>
                <w:lang w:eastAsia="fr-FR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  <w:r>
              <w:rPr>
                <w:rFonts w:hint="default" w:ascii="Arial" w:hAnsi="Arial" w:cs="Arial"/>
                <w:lang w:val="en-US"/>
              </w:rPr>
              <w:t>The EdgeAPP and ETSI MEC Alignment</w:t>
            </w:r>
            <w:r>
              <w:rPr>
                <w:rFonts w:hint="default" w:ascii="Arial" w:hAnsi="Arial" w:cs="Arial"/>
                <w:lang w:val="en-US" w:eastAsia="fr-FR"/>
              </w:rPr>
              <w:t xml:space="preserve"> is </w:t>
            </w:r>
            <w:r>
              <w:rPr>
                <w:rFonts w:hint="default" w:ascii="Arial" w:hAnsi="Arial" w:cs="Arial"/>
                <w:lang w:val="en-US"/>
              </w:rPr>
              <w:t>incomplete</w:t>
            </w:r>
            <w:r>
              <w:rPr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 w:firstLine="284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ind w:left="99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 Other core specifications</w:t>
            </w:r>
            <w:r>
              <w:rPr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lang w:eastAsia="fr-FR"/>
              </w:rPr>
            </w:pPr>
            <w:r>
              <w:rPr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lang w:eastAsia="fr-FR"/>
              </w:rPr>
            </w:pPr>
            <w:r>
              <w:rPr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lang w:eastAsia="fr-FR"/>
              </w:rPr>
            </w:pPr>
            <w:r>
              <w:rPr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</w:p>
        </w:tc>
      </w:tr>
    </w:tbl>
    <w:p>
      <w:pPr>
        <w:pStyle w:val="82"/>
        <w:tabs>
          <w:tab w:val="right" w:pos="9639"/>
        </w:tabs>
        <w:spacing w:after="0"/>
        <w:rPr>
          <w:b/>
          <w:sz w:val="24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0" w:name="_Toc108431771"/>
      <w:bookmarkStart w:id="1" w:name="_Toc122439663"/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p>
      <w:pPr>
        <w:pStyle w:val="4"/>
        <w:rPr>
          <w:ins w:id="0" w:author="shixiaohui" w:date="2023-01-10T19:20:53Z"/>
          <w:lang w:eastAsia="ko-KR"/>
        </w:rPr>
      </w:pPr>
      <w:ins w:id="1" w:author="shixiaohui" w:date="2023-01-10T19:20:53Z">
        <w:bookmarkStart w:id="2" w:name="_Toc57673530"/>
        <w:bookmarkStart w:id="3" w:name="_Toc122439359"/>
        <w:r>
          <w:rPr>
            <w:lang w:eastAsia="ko-KR"/>
          </w:rPr>
          <w:t>8.4.</w:t>
        </w:r>
      </w:ins>
      <w:ins w:id="2" w:author="shixiaohui" w:date="2023-01-10T19:20:53Z">
        <w:r>
          <w:rPr>
            <w:rFonts w:hint="eastAsia"/>
            <w:lang w:val="en-US" w:eastAsia="zh-CN"/>
          </w:rPr>
          <w:t>5</w:t>
        </w:r>
      </w:ins>
      <w:ins w:id="3" w:author="shixiaohui" w:date="2023-01-10T19:20:53Z">
        <w:r>
          <w:rPr>
            <w:lang w:eastAsia="ko-KR"/>
          </w:rPr>
          <w:tab/>
        </w:r>
      </w:ins>
      <w:ins w:id="4" w:author="shixiaohui" w:date="2023-01-10T19:20:53Z">
        <w:r>
          <w:rPr>
            <w:lang w:eastAsia="ko-KR"/>
          </w:rPr>
          <w:t>E</w:t>
        </w:r>
      </w:ins>
      <w:ins w:id="5" w:author="shixiaohui" w:date="2023-01-10T19:20:53Z">
        <w:r>
          <w:rPr>
            <w:rFonts w:hint="eastAsia"/>
            <w:lang w:val="en-US" w:eastAsia="zh-CN"/>
          </w:rPr>
          <w:t>AS Service API</w:t>
        </w:r>
      </w:ins>
      <w:ins w:id="6" w:author="shixiaohui" w:date="2023-01-10T19:20:53Z">
        <w:r>
          <w:rPr>
            <w:lang w:eastAsia="ko-KR"/>
          </w:rPr>
          <w:t xml:space="preserve"> Registration</w:t>
        </w:r>
        <w:bookmarkEnd w:id="2"/>
        <w:bookmarkEnd w:id="3"/>
      </w:ins>
    </w:p>
    <w:p>
      <w:pPr>
        <w:pStyle w:val="5"/>
        <w:rPr>
          <w:ins w:id="7" w:author="shixiaohui" w:date="2023-01-10T19:20:53Z"/>
        </w:rPr>
      </w:pPr>
      <w:ins w:id="8" w:author="shixiaohui" w:date="2023-01-10T19:20:53Z">
        <w:bookmarkStart w:id="4" w:name="_Toc57673512"/>
        <w:bookmarkStart w:id="5" w:name="_Toc50584652"/>
        <w:bookmarkStart w:id="6" w:name="_Toc37791012"/>
        <w:bookmarkStart w:id="7" w:name="_Toc50584308"/>
        <w:bookmarkStart w:id="8" w:name="_Toc42003963"/>
        <w:bookmarkStart w:id="9" w:name="_Toc122439340"/>
        <w:r>
          <w:rPr/>
          <w:t>8.4.</w:t>
        </w:r>
      </w:ins>
      <w:ins w:id="9" w:author="shixiaohui" w:date="2023-01-10T19:20:53Z">
        <w:r>
          <w:rPr>
            <w:rFonts w:hint="eastAsia"/>
            <w:lang w:val="en-US" w:eastAsia="zh-CN"/>
          </w:rPr>
          <w:t>5</w:t>
        </w:r>
      </w:ins>
      <w:ins w:id="10" w:author="shixiaohui" w:date="2023-01-10T19:20:53Z">
        <w:r>
          <w:rPr/>
          <w:t>.1</w:t>
        </w:r>
      </w:ins>
      <w:ins w:id="11" w:author="shixiaohui" w:date="2023-01-10T19:20:53Z">
        <w:r>
          <w:rPr/>
          <w:tab/>
        </w:r>
      </w:ins>
      <w:ins w:id="12" w:author="shixiaohui" w:date="2023-01-10T19:20:53Z">
        <w:r>
          <w:rPr/>
          <w:t>General</w:t>
        </w:r>
        <w:bookmarkEnd w:id="4"/>
        <w:bookmarkEnd w:id="5"/>
        <w:bookmarkEnd w:id="6"/>
        <w:bookmarkEnd w:id="7"/>
        <w:bookmarkEnd w:id="8"/>
        <w:bookmarkEnd w:id="9"/>
        <w:r>
          <w:rPr/>
          <w:t xml:space="preserve"> </w:t>
        </w:r>
      </w:ins>
    </w:p>
    <w:p>
      <w:pPr>
        <w:pStyle w:val="3"/>
        <w:rPr>
          <w:ins w:id="13" w:author="shixiaohui" w:date="2023-01-10T19:20:53Z"/>
          <w:rFonts w:hint="eastAsia" w:ascii="Times New Roman" w:hAnsi="Times New Roman" w:eastAsia="宋体" w:cs="Times New Roman"/>
          <w:sz w:val="20"/>
          <w:lang w:val="en-US" w:eastAsia="zh-CN" w:bidi="ar-SA"/>
        </w:rPr>
      </w:pPr>
      <w:ins w:id="14" w:author="shixiaohui" w:date="2023-01-10T19:20:53Z">
        <w:r>
          <w:rPr>
            <w:rFonts w:ascii="Times New Roman" w:hAnsi="Times New Roman" w:eastAsia="宋体" w:cs="Times New Roman"/>
            <w:sz w:val="20"/>
            <w:lang w:val="en-GB" w:eastAsia="ko-KR" w:bidi="ar-SA"/>
          </w:rPr>
          <w:t>The EAS</w:t>
        </w:r>
      </w:ins>
      <w:ins w:id="15" w:author="shixiaohui" w:date="2023-01-10T19:20:53Z">
        <w:r>
          <w:rPr>
            <w:rFonts w:hint="eastAsia" w:ascii="Times New Roman" w:hAnsi="Times New Roman" w:eastAsia="宋体" w:cs="Times New Roman"/>
            <w:sz w:val="20"/>
            <w:lang w:val="en-US" w:eastAsia="zh-CN" w:bidi="ar-SA"/>
          </w:rPr>
          <w:t xml:space="preserve"> service API</w:t>
        </w:r>
      </w:ins>
      <w:ins w:id="16" w:author="shixiaohui" w:date="2023-01-10T19:20:53Z">
        <w:r>
          <w:rPr>
            <w:rFonts w:ascii="Times New Roman" w:hAnsi="Times New Roman" w:eastAsia="宋体" w:cs="Times New Roman"/>
            <w:sz w:val="20"/>
            <w:lang w:val="en-GB" w:eastAsia="ko-KR" w:bidi="ar-SA"/>
          </w:rPr>
          <w:t xml:space="preserve"> Registration procedure allows an EAS</w:t>
        </w:r>
      </w:ins>
      <w:ins w:id="17" w:author="shixiaohui" w:date="2023-01-10T19:20:53Z">
        <w:r>
          <w:rPr>
            <w:rFonts w:hint="eastAsia" w:ascii="Times New Roman" w:hAnsi="Times New Roman" w:eastAsia="宋体" w:cs="Times New Roman"/>
            <w:sz w:val="20"/>
            <w:lang w:val="en-US" w:eastAsia="zh-CN" w:bidi="ar-SA"/>
          </w:rPr>
          <w:t xml:space="preserve"> </w:t>
        </w:r>
      </w:ins>
      <w:ins w:id="18" w:author="shixiaohui" w:date="2023-01-10T19:20:53Z">
        <w:r>
          <w:rPr>
            <w:rFonts w:ascii="Times New Roman" w:hAnsi="Times New Roman" w:eastAsia="宋体" w:cs="Times New Roman"/>
            <w:sz w:val="20"/>
            <w:lang w:val="en-GB" w:eastAsia="ko-KR" w:bidi="ar-SA"/>
          </w:rPr>
          <w:t>to publish its exposing Service API information to EES</w:t>
        </w:r>
      </w:ins>
      <w:ins w:id="19" w:author="shixiaohui" w:date="2023-01-10T19:20:53Z">
        <w:r>
          <w:rPr>
            <w:rFonts w:hint="eastAsia" w:ascii="Times New Roman" w:hAnsi="Times New Roman" w:eastAsia="宋体" w:cs="Times New Roman"/>
            <w:sz w:val="20"/>
            <w:lang w:val="en-US" w:eastAsia="zh-CN" w:bidi="ar-SA"/>
          </w:rPr>
          <w:t>.</w:t>
        </w:r>
      </w:ins>
    </w:p>
    <w:p>
      <w:pPr>
        <w:rPr>
          <w:ins w:id="20" w:author="shixiaohui" w:date="2023-01-10T19:20:53Z"/>
          <w:rFonts w:hint="eastAsia"/>
          <w:lang w:val="en-US" w:eastAsia="zh-CN"/>
        </w:rPr>
      </w:pPr>
      <w:ins w:id="21" w:author="shixiaohui" w:date="2023-01-10T19:20:53Z">
        <w:r>
          <w:rPr/>
          <w:t xml:space="preserve">The </w:t>
        </w:r>
      </w:ins>
      <w:ins w:id="22" w:author="shixiaohui" w:date="2023-01-10T19:20:53Z">
        <w:r>
          <w:rPr>
            <w:rFonts w:ascii="Times New Roman" w:hAnsi="Times New Roman" w:eastAsia="宋体" w:cs="Times New Roman"/>
            <w:sz w:val="20"/>
            <w:lang w:val="en-GB" w:eastAsia="ko-KR" w:bidi="ar-SA"/>
          </w:rPr>
          <w:t>EAS</w:t>
        </w:r>
      </w:ins>
      <w:ins w:id="23" w:author="shixiaohui" w:date="2023-01-10T19:20:53Z">
        <w:r>
          <w:rPr>
            <w:rFonts w:hint="eastAsia" w:ascii="Times New Roman" w:hAnsi="Times New Roman" w:eastAsia="宋体" w:cs="Times New Roman"/>
            <w:sz w:val="20"/>
            <w:lang w:val="en-US" w:eastAsia="zh-CN" w:bidi="ar-SA"/>
          </w:rPr>
          <w:t xml:space="preserve"> service API</w:t>
        </w:r>
      </w:ins>
      <w:ins w:id="24" w:author="shixiaohui" w:date="2023-01-10T19:20:53Z">
        <w:r>
          <w:rPr/>
          <w:t xml:space="preserve"> registration update procedure allows an E</w:t>
        </w:r>
      </w:ins>
      <w:ins w:id="25" w:author="shixiaohui" w:date="2023-01-10T19:20:53Z">
        <w:r>
          <w:rPr>
            <w:rFonts w:hint="eastAsia"/>
            <w:lang w:val="en-US" w:eastAsia="zh-CN"/>
          </w:rPr>
          <w:t>A</w:t>
        </w:r>
      </w:ins>
      <w:ins w:id="26" w:author="shixiaohui" w:date="2023-01-10T19:20:53Z">
        <w:r>
          <w:rPr/>
          <w:t>S  to update the published EAS Service API information on the EES</w:t>
        </w:r>
      </w:ins>
      <w:ins w:id="27" w:author="shixiaohui" w:date="2023-01-10T19:20:53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8" w:author="shixiaohui" w:date="2023-01-10T19:20:53Z"/>
          <w:rFonts w:hint="eastAsia"/>
          <w:lang w:val="en-US" w:eastAsia="zh-CN"/>
        </w:rPr>
      </w:pPr>
      <w:ins w:id="29" w:author="shixiaohui" w:date="2023-01-10T19:20:53Z">
        <w:r>
          <w:rPr>
            <w:rFonts w:ascii="Times New Roman" w:hAnsi="Times New Roman" w:eastAsia="宋体" w:cs="Times New Roman"/>
            <w:sz w:val="20"/>
            <w:lang w:val="en-GB" w:eastAsia="ko-KR" w:bidi="ar-SA"/>
          </w:rPr>
          <w:t>The EAS</w:t>
        </w:r>
      </w:ins>
      <w:ins w:id="30" w:author="shixiaohui" w:date="2023-01-10T19:20:53Z">
        <w:r>
          <w:rPr>
            <w:rFonts w:hint="eastAsia" w:ascii="Times New Roman" w:hAnsi="Times New Roman" w:eastAsia="宋体" w:cs="Times New Roman"/>
            <w:sz w:val="20"/>
            <w:lang w:val="en-US" w:eastAsia="zh-CN" w:bidi="ar-SA"/>
          </w:rPr>
          <w:t xml:space="preserve"> service API</w:t>
        </w:r>
      </w:ins>
      <w:ins w:id="31" w:author="shixiaohui" w:date="2023-01-10T19:20:53Z">
        <w:r>
          <w:rPr>
            <w:rFonts w:ascii="Times New Roman" w:hAnsi="Times New Roman" w:eastAsia="宋体" w:cs="Times New Roman"/>
            <w:sz w:val="20"/>
            <w:lang w:val="en-GB" w:eastAsia="ko-KR" w:bidi="ar-SA"/>
          </w:rPr>
          <w:t xml:space="preserve"> Registration procedure</w:t>
        </w:r>
      </w:ins>
      <w:ins w:id="32" w:author="shixiaohui" w:date="2023-01-10T19:20:53Z">
        <w:r>
          <w:rPr>
            <w:rFonts w:hint="eastAsia" w:eastAsia="宋体" w:cs="Times New Roman"/>
            <w:sz w:val="20"/>
            <w:lang w:val="en-US" w:eastAsia="zh-CN" w:bidi="ar-SA"/>
          </w:rPr>
          <w:t xml:space="preserve"> </w:t>
        </w:r>
      </w:ins>
      <w:ins w:id="33" w:author="shixiaohui" w:date="2023-01-10T19:20:53Z">
        <w:r>
          <w:rPr/>
          <w:t>shall provide mechanisms for the EAS to publish and update KPIs of its Service APIs when available.</w:t>
        </w:r>
      </w:ins>
    </w:p>
    <w:p>
      <w:pPr>
        <w:rPr>
          <w:ins w:id="34" w:author="shixiaohui" w:date="2023-01-10T19:20:53Z"/>
        </w:rPr>
      </w:pPr>
      <w:ins w:id="35" w:author="shixiaohui" w:date="2023-01-10T19:20:53Z">
        <w:r>
          <w:rPr>
            <w:rFonts w:ascii="Times New Roman" w:hAnsi="Times New Roman" w:eastAsia="宋体" w:cs="Times New Roman"/>
            <w:sz w:val="20"/>
            <w:lang w:val="en-GB" w:eastAsia="ko-KR" w:bidi="ar-SA"/>
          </w:rPr>
          <w:t>The EAS</w:t>
        </w:r>
      </w:ins>
      <w:ins w:id="36" w:author="shixiaohui" w:date="2023-01-10T19:20:53Z">
        <w:r>
          <w:rPr/>
          <w:t xml:space="preserve"> </w:t>
        </w:r>
      </w:ins>
      <w:ins w:id="37" w:author="shixiaohui" w:date="2023-01-10T19:20:53Z">
        <w:r>
          <w:rPr>
            <w:rFonts w:hint="eastAsia"/>
            <w:lang w:val="en-US" w:eastAsia="zh-CN"/>
          </w:rPr>
          <w:t xml:space="preserve">uses </w:t>
        </w:r>
      </w:ins>
      <w:ins w:id="38" w:author="shixiaohui" w:date="2023-01-10T19:20:53Z">
        <w:r>
          <w:rPr/>
          <w:t xml:space="preserve">the </w:t>
        </w:r>
      </w:ins>
      <w:ins w:id="39" w:author="shixiaohui" w:date="2023-01-10T19:20:53Z">
        <w:r>
          <w:rPr>
            <w:lang w:val="en-US"/>
          </w:rPr>
          <w:t>discover service APIs</w:t>
        </w:r>
      </w:ins>
      <w:ins w:id="40" w:author="shixiaohui" w:date="2023-01-10T19:20:53Z">
        <w:r>
          <w:rPr/>
          <w:t xml:space="preserve"> procedure to discover available EAS Service APIs.</w:t>
        </w:r>
      </w:ins>
    </w:p>
    <w:p>
      <w:pPr>
        <w:rPr>
          <w:ins w:id="41" w:author="shixiaohui" w:date="2023-01-10T19:20:53Z"/>
          <w:rFonts w:hint="eastAsia" w:eastAsia="等线"/>
          <w:lang w:val="en-US" w:eastAsia="zh-CN"/>
        </w:rPr>
      </w:pPr>
      <w:ins w:id="42" w:author="shixiaohui" w:date="2023-01-10T19:20:53Z">
        <w:r>
          <w:rPr>
            <w:rFonts w:ascii="Times New Roman" w:hAnsi="Times New Roman" w:eastAsia="宋体" w:cs="Times New Roman"/>
            <w:sz w:val="20"/>
            <w:lang w:val="en-GB" w:eastAsia="ko-KR" w:bidi="ar-SA"/>
          </w:rPr>
          <w:t>The EAS</w:t>
        </w:r>
      </w:ins>
      <w:ins w:id="43" w:author="shixiaohui" w:date="2023-01-10T19:20:53Z">
        <w:r>
          <w:rPr>
            <w:rFonts w:hint="eastAsia" w:ascii="Times New Roman" w:hAnsi="Times New Roman" w:eastAsia="宋体" w:cs="Times New Roman"/>
            <w:sz w:val="20"/>
            <w:lang w:val="en-US" w:eastAsia="zh-CN" w:bidi="ar-SA"/>
          </w:rPr>
          <w:t xml:space="preserve"> service API</w:t>
        </w:r>
      </w:ins>
      <w:ins w:id="44" w:author="shixiaohui" w:date="2023-01-10T19:20:53Z">
        <w:r>
          <w:rPr>
            <w:rFonts w:ascii="Times New Roman" w:hAnsi="Times New Roman" w:eastAsia="宋体" w:cs="Times New Roman"/>
            <w:sz w:val="20"/>
            <w:lang w:val="en-GB" w:eastAsia="ko-KR" w:bidi="ar-SA"/>
          </w:rPr>
          <w:t xml:space="preserve"> </w:t>
        </w:r>
      </w:ins>
      <w:ins w:id="45" w:author="shixiaohui" w:date="2023-01-10T19:20:53Z">
        <w:r>
          <w:rPr/>
          <w:t>subscription and notification</w:t>
        </w:r>
      </w:ins>
      <w:ins w:id="46" w:author="shixiaohui" w:date="2023-01-10T19:20:53Z">
        <w:r>
          <w:rPr>
            <w:rFonts w:ascii="Times New Roman" w:hAnsi="Times New Roman" w:eastAsia="宋体" w:cs="Times New Roman"/>
            <w:sz w:val="20"/>
            <w:lang w:val="en-GB" w:eastAsia="ko-KR" w:bidi="ar-SA"/>
          </w:rPr>
          <w:t xml:space="preserve"> procedure allows</w:t>
        </w:r>
      </w:ins>
      <w:ins w:id="47" w:author="shixiaohui" w:date="2023-01-10T19:20:53Z">
        <w:r>
          <w:rPr>
            <w:rFonts w:hint="eastAsia" w:eastAsia="宋体" w:cs="Times New Roman"/>
            <w:sz w:val="20"/>
            <w:lang w:val="en-US" w:eastAsia="zh-CN" w:bidi="ar-SA"/>
          </w:rPr>
          <w:t xml:space="preserve"> </w:t>
        </w:r>
      </w:ins>
      <w:ins w:id="48" w:author="shixiaohui" w:date="2023-01-10T19:20:53Z">
        <w:r>
          <w:rPr/>
          <w:t>an EAS to receive changes in dynamic information of EAS Service APIs from an EES</w:t>
        </w:r>
      </w:ins>
      <w:ins w:id="49" w:author="shixiaohui" w:date="2023-01-10T19:20:53Z">
        <w:r>
          <w:rPr>
            <w:rFonts w:hint="eastAsia"/>
            <w:lang w:val="en-US" w:eastAsia="zh-CN"/>
          </w:rPr>
          <w:t>.</w:t>
        </w:r>
      </w:ins>
    </w:p>
    <w:p>
      <w:pPr>
        <w:rPr>
          <w:ins w:id="50" w:author="shixiaohui" w:date="2023-01-10T19:20:53Z"/>
          <w:rFonts w:hint="eastAsia"/>
          <w:lang w:val="en-US" w:eastAsia="zh-CN"/>
        </w:rPr>
      </w:pPr>
      <w:ins w:id="51" w:author="shixiaohui" w:date="2023-01-10T19:20:53Z">
        <w:r>
          <w:rPr>
            <w:rFonts w:ascii="Times New Roman" w:hAnsi="Times New Roman" w:eastAsia="宋体" w:cs="Times New Roman"/>
            <w:sz w:val="20"/>
            <w:lang w:val="en-GB" w:eastAsia="ko-KR" w:bidi="ar-SA"/>
          </w:rPr>
          <w:t>The EAS</w:t>
        </w:r>
      </w:ins>
      <w:ins w:id="52" w:author="shixiaohui" w:date="2023-01-10T19:20:53Z">
        <w:r>
          <w:rPr>
            <w:rFonts w:hint="eastAsia" w:ascii="Times New Roman" w:hAnsi="Times New Roman" w:eastAsia="宋体" w:cs="Times New Roman"/>
            <w:sz w:val="20"/>
            <w:lang w:val="en-US" w:eastAsia="zh-CN" w:bidi="ar-SA"/>
          </w:rPr>
          <w:t xml:space="preserve"> service API</w:t>
        </w:r>
      </w:ins>
      <w:ins w:id="53" w:author="shixiaohui" w:date="2023-01-10T19:20:53Z">
        <w:r>
          <w:rPr>
            <w:rFonts w:ascii="Times New Roman" w:hAnsi="Times New Roman" w:eastAsia="宋体" w:cs="Times New Roman"/>
            <w:sz w:val="20"/>
            <w:lang w:val="en-GB" w:eastAsia="ko-KR" w:bidi="ar-SA"/>
          </w:rPr>
          <w:t xml:space="preserve"> </w:t>
        </w:r>
      </w:ins>
      <w:ins w:id="54" w:author="shixiaohui" w:date="2023-01-10T19:20:53Z">
        <w:r>
          <w:rPr/>
          <w:t>subscription and notification</w:t>
        </w:r>
      </w:ins>
      <w:ins w:id="55" w:author="shixiaohui" w:date="2023-01-10T19:20:53Z">
        <w:r>
          <w:rPr>
            <w:rFonts w:ascii="Times New Roman" w:hAnsi="Times New Roman" w:eastAsia="宋体" w:cs="Times New Roman"/>
            <w:sz w:val="20"/>
            <w:lang w:val="en-GB" w:eastAsia="ko-KR" w:bidi="ar-SA"/>
          </w:rPr>
          <w:t xml:space="preserve"> procedure allows</w:t>
        </w:r>
      </w:ins>
      <w:ins w:id="56" w:author="shixiaohui" w:date="2023-01-10T19:20:53Z">
        <w:r>
          <w:rPr>
            <w:rFonts w:hint="eastAsia" w:eastAsia="宋体" w:cs="Times New Roman"/>
            <w:sz w:val="20"/>
            <w:lang w:val="en-US" w:eastAsia="zh-CN" w:bidi="ar-SA"/>
          </w:rPr>
          <w:t xml:space="preserve"> </w:t>
        </w:r>
      </w:ins>
      <w:ins w:id="57" w:author="shixiaohui" w:date="2023-01-10T19:20:53Z">
        <w:r>
          <w:rPr/>
          <w:t>an EAS to receive changes in availability of EAS Service APIs from an EES</w:t>
        </w:r>
      </w:ins>
      <w:ins w:id="58" w:author="shixiaohui" w:date="2023-01-10T19:20:53Z">
        <w:r>
          <w:rPr>
            <w:rFonts w:hint="eastAsia"/>
            <w:lang w:val="en-US" w:eastAsia="zh-CN"/>
          </w:rPr>
          <w:t>.</w:t>
        </w:r>
      </w:ins>
    </w:p>
    <w:p>
      <w:pPr>
        <w:pStyle w:val="5"/>
        <w:rPr>
          <w:ins w:id="59" w:author="shixiaohui" w:date="2023-01-10T19:20:53Z"/>
        </w:rPr>
      </w:pPr>
      <w:ins w:id="60" w:author="shixiaohui" w:date="2023-01-10T19:20:53Z">
        <w:bookmarkStart w:id="10" w:name="_Toc50584666"/>
        <w:bookmarkStart w:id="11" w:name="_Toc42003977"/>
        <w:bookmarkStart w:id="12" w:name="_Toc37791019"/>
        <w:bookmarkStart w:id="13" w:name="_Toc50584322"/>
        <w:bookmarkStart w:id="14" w:name="_Toc122439361"/>
        <w:bookmarkStart w:id="15" w:name="_Toc57673532"/>
        <w:r>
          <w:rPr/>
          <w:t>8.4.</w:t>
        </w:r>
      </w:ins>
      <w:ins w:id="61" w:author="shixiaohui" w:date="2023-01-10T19:20:53Z">
        <w:r>
          <w:rPr>
            <w:rFonts w:hint="eastAsia"/>
            <w:lang w:val="en-US" w:eastAsia="zh-CN"/>
          </w:rPr>
          <w:t>5</w:t>
        </w:r>
      </w:ins>
      <w:ins w:id="62" w:author="shixiaohui" w:date="2023-01-10T19:20:53Z">
        <w:r>
          <w:rPr/>
          <w:t>.2</w:t>
        </w:r>
      </w:ins>
      <w:ins w:id="63" w:author="shixiaohui" w:date="2023-01-10T19:20:53Z">
        <w:r>
          <w:rPr/>
          <w:tab/>
        </w:r>
      </w:ins>
      <w:ins w:id="64" w:author="shixiaohui" w:date="2023-01-10T19:20:53Z">
        <w:r>
          <w:rPr/>
          <w:t>Procedure</w:t>
        </w:r>
        <w:bookmarkEnd w:id="10"/>
        <w:bookmarkEnd w:id="11"/>
        <w:bookmarkEnd w:id="12"/>
        <w:bookmarkEnd w:id="13"/>
        <w:r>
          <w:rPr/>
          <w:t>s</w:t>
        </w:r>
        <w:bookmarkEnd w:id="14"/>
        <w:bookmarkEnd w:id="15"/>
      </w:ins>
    </w:p>
    <w:p>
      <w:pPr>
        <w:rPr>
          <w:ins w:id="65" w:author="shixiaohui" w:date="2023-01-10T19:20:53Z"/>
          <w:rFonts w:hint="eastAsia"/>
          <w:lang w:val="en-US" w:eastAsia="zh-CN"/>
        </w:rPr>
      </w:pPr>
      <w:ins w:id="66" w:author="shixiaohui" w:date="2023-01-10T19:20:53Z">
        <w:r>
          <w:rPr>
            <w:lang w:eastAsia="ko-KR"/>
          </w:rPr>
          <w:t xml:space="preserve">The procedures for API publication, API discovery, API invocation, </w:t>
        </w:r>
      </w:ins>
      <w:ins w:id="67" w:author="shixiaohui" w:date="2023-01-10T19:20:53Z">
        <w:r>
          <w:rPr>
            <w:rFonts w:hint="eastAsia" w:ascii="Times New Roman" w:hAnsi="Times New Roman" w:eastAsia="宋体" w:cs="Times New Roman"/>
            <w:sz w:val="20"/>
            <w:lang w:val="en-US" w:eastAsia="zh-CN" w:bidi="ar-SA"/>
          </w:rPr>
          <w:t>API</w:t>
        </w:r>
      </w:ins>
      <w:ins w:id="68" w:author="shixiaohui" w:date="2023-01-10T19:20:53Z">
        <w:r>
          <w:rPr>
            <w:rFonts w:ascii="Times New Roman" w:hAnsi="Times New Roman" w:eastAsia="宋体" w:cs="Times New Roman"/>
            <w:sz w:val="20"/>
            <w:lang w:val="en-GB" w:eastAsia="ko-KR" w:bidi="ar-SA"/>
          </w:rPr>
          <w:t xml:space="preserve"> </w:t>
        </w:r>
      </w:ins>
      <w:ins w:id="69" w:author="shixiaohui" w:date="2023-01-10T19:20:53Z">
        <w:r>
          <w:rPr/>
          <w:t>subscription and notification</w:t>
        </w:r>
      </w:ins>
      <w:ins w:id="70" w:author="shixiaohui" w:date="2023-01-10T19:20:53Z">
        <w:r>
          <w:rPr>
            <w:lang w:eastAsia="ko-KR"/>
          </w:rPr>
          <w:t xml:space="preserve"> are as specified in TS 23.222 [16].</w:t>
        </w:r>
      </w:ins>
    </w:p>
    <w:p>
      <w:pPr>
        <w:pStyle w:val="57"/>
        <w:ind w:left="851"/>
        <w:rPr>
          <w:lang w:eastAsia="zh-CN"/>
        </w:rPr>
      </w:pPr>
    </w:p>
    <w:bookmarkEnd w:id="0"/>
    <w:bookmarkEnd w:id="1"/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xiaohui">
    <w15:presenceInfo w15:providerId="None" w15:userId="shixiao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82F4F5D"/>
    <w:rsid w:val="084046E3"/>
    <w:rsid w:val="095D1CCE"/>
    <w:rsid w:val="3A5354E6"/>
    <w:rsid w:val="3B1D5661"/>
    <w:rsid w:val="3F326374"/>
    <w:rsid w:val="52BF7D21"/>
    <w:rsid w:val="55E80732"/>
    <w:rsid w:val="6E4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basedOn w:val="43"/>
    <w:qFormat/>
    <w:uiPriority w:val="0"/>
    <w:rPr>
      <w:i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1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89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5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0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标题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5 Char"/>
    <w:basedOn w:val="43"/>
    <w:link w:val="6"/>
    <w:qFormat/>
    <w:uiPriority w:val="0"/>
    <w:rPr>
      <w:rFonts w:ascii="Arial" w:hAnsi="Arial"/>
      <w:sz w:val="2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2</TotalTime>
  <ScaleCrop>false</ScaleCrop>
  <LinksUpToDate>false</LinksUpToDate>
  <CharactersWithSpaces>4667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shixiaohui</cp:lastModifiedBy>
  <cp:lastPrinted>2411-12-31T08:00:00Z</cp:lastPrinted>
  <dcterms:modified xsi:type="dcterms:W3CDTF">2023-01-10T11:23:12Z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